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2E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8022D3">
        <w:rPr>
          <w:b/>
          <w:i/>
          <w:noProof/>
          <w:sz w:val="28"/>
        </w:rPr>
        <w:t>622</w:t>
      </w:r>
    </w:p>
    <w:p w14:paraId="7CB45193" w14:textId="189CAABE" w:rsidR="001E41F3" w:rsidRDefault="00E816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8022D3">
        <w:rPr>
          <w:b/>
          <w:noProof/>
          <w:sz w:val="24"/>
        </w:rPr>
        <w:t>119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0CDCA" w:rsidR="001E41F3" w:rsidRPr="00410371" w:rsidRDefault="009A2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03344">
                <w:rPr>
                  <w:b/>
                  <w:noProof/>
                  <w:sz w:val="28"/>
                </w:rPr>
                <w:t>5</w:t>
              </w:r>
              <w:r w:rsidR="00E71BF2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1A60D" w:rsidR="001E41F3" w:rsidRPr="00410371" w:rsidRDefault="009A20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816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55A27" w:rsidR="001E41F3" w:rsidRPr="00410371" w:rsidRDefault="00E81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2FCDB" w:rsidR="001E41F3" w:rsidRPr="00410371" w:rsidRDefault="009A2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E71BF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5F407" w:rsidR="001E41F3" w:rsidRDefault="00E71B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BF2">
              <w:t>ServiceExperienceInfoPerFlow</w:t>
            </w:r>
            <w:proofErr w:type="spellEnd"/>
            <w:r w:rsidRPr="00E71BF2">
              <w:t xml:space="preserve"> data model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7AD33" w:rsidR="001E41F3" w:rsidRDefault="009A2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9A20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BD49" w:rsidR="001E41F3" w:rsidRDefault="00E71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AB7B40" w:rsidR="001E41F3" w:rsidRDefault="009A2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E816A8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0C8E2" w:rsidR="001E41F3" w:rsidRDefault="007E5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9A2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CD5F7" w:rsidR="009B05CD" w:rsidRPr="009B05CD" w:rsidRDefault="009A204B" w:rsidP="00DF6CE9">
            <w:pPr>
              <w:pStyle w:val="NormalWeb"/>
            </w:pPr>
            <w:r w:rsidRPr="009A204B">
              <w:rPr>
                <w:rFonts w:ascii="Arial" w:hAnsi="Arial"/>
                <w:sz w:val="20"/>
                <w:szCs w:val="20"/>
                <w:lang w:eastAsia="en-US"/>
              </w:rPr>
              <w:t xml:space="preserve">As there is a condition exists for </w:t>
            </w:r>
            <w:proofErr w:type="spellStart"/>
            <w:r w:rsidRPr="009A204B">
              <w:rPr>
                <w:rFonts w:ascii="Arial" w:hAnsi="Arial"/>
                <w:sz w:val="20"/>
                <w:szCs w:val="20"/>
                <w:lang w:eastAsia="en-US"/>
              </w:rPr>
              <w:t>ipTrafficFilter</w:t>
            </w:r>
            <w:proofErr w:type="spellEnd"/>
            <w:r w:rsidRPr="009A204B">
              <w:rPr>
                <w:rFonts w:ascii="Arial" w:hAnsi="Arial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9A204B">
              <w:rPr>
                <w:rFonts w:ascii="Arial" w:hAnsi="Arial"/>
                <w:sz w:val="20"/>
                <w:szCs w:val="20"/>
                <w:lang w:eastAsia="en-US"/>
              </w:rPr>
              <w:t>ethTrafficFilter</w:t>
            </w:r>
            <w:proofErr w:type="spellEnd"/>
            <w:r w:rsidRPr="009A204B">
              <w:rPr>
                <w:rFonts w:ascii="Arial" w:hAnsi="Arial"/>
                <w:sz w:val="20"/>
                <w:szCs w:val="20"/>
                <w:lang w:eastAsia="en-US"/>
              </w:rPr>
              <w:t>, the corresponding presence has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91FCF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="004A3F73">
              <w:t>ServiceExperienceInfoPerFlow</w:t>
            </w:r>
            <w:proofErr w:type="spellEnd"/>
            <w:r w:rsidR="004A3F73">
              <w:t xml:space="preserve"> data model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237AD" w:rsidR="001E41F3" w:rsidRDefault="004A3F73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missing the clarity for the implementors. The quality of the specification is not good</w:t>
            </w:r>
            <w:r w:rsidR="006C0A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9CBC6" w:rsidR="001E41F3" w:rsidRDefault="00AB7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9312" w:rsidR="001E41F3" w:rsidRDefault="0024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B4DA3A7" w14:textId="77777777" w:rsidR="00F027D2" w:rsidRDefault="00F027D2" w:rsidP="00F027D2">
      <w:pPr>
        <w:pStyle w:val="Heading4"/>
      </w:pPr>
      <w:bookmarkStart w:id="1" w:name="_Toc34123813"/>
      <w:bookmarkStart w:id="2" w:name="_Toc36038557"/>
      <w:bookmarkStart w:id="3" w:name="_Toc36038645"/>
      <w:bookmarkStart w:id="4" w:name="_Toc36038836"/>
      <w:bookmarkStart w:id="5" w:name="_Toc44680777"/>
      <w:bookmarkStart w:id="6" w:name="_Toc45133689"/>
      <w:bookmarkStart w:id="7" w:name="_Toc45133780"/>
      <w:bookmarkStart w:id="8" w:name="_Toc49417478"/>
      <w:bookmarkStart w:id="9" w:name="_Toc51762445"/>
      <w:bookmarkStart w:id="10" w:name="_Toc58838161"/>
      <w:bookmarkStart w:id="11" w:name="_Toc59017174"/>
      <w:bookmarkStart w:id="12" w:name="_Toc68168320"/>
      <w:bookmarkStart w:id="13" w:name="_Toc161997124"/>
      <w:r>
        <w:t>5.6.2.8</w:t>
      </w:r>
      <w:r>
        <w:tab/>
        <w:t xml:space="preserve">Type </w:t>
      </w:r>
      <w:proofErr w:type="spellStart"/>
      <w:r>
        <w:t>ServiceExperienceInfoPerFlow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C8C0DEA" w14:textId="77777777" w:rsidR="00F027D2" w:rsidRDefault="00F027D2" w:rsidP="00F027D2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</w:t>
      </w:r>
      <w:proofErr w:type="spellStart"/>
      <w:r>
        <w:t>ServiceExperienceInfoPerFlow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027D2" w14:paraId="6F3DE921" w14:textId="77777777" w:rsidTr="00533A8C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3FEB874" w14:textId="77777777" w:rsidR="00F027D2" w:rsidRDefault="00F027D2" w:rsidP="00533A8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DF70A16" w14:textId="77777777" w:rsidR="00F027D2" w:rsidRDefault="00F027D2" w:rsidP="00533A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4AE6EE" w14:textId="77777777" w:rsidR="00F027D2" w:rsidRDefault="00F027D2" w:rsidP="00533A8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989F288" w14:textId="77777777" w:rsidR="00F027D2" w:rsidRDefault="00F027D2" w:rsidP="00533A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C2A1C7A" w14:textId="77777777" w:rsidR="00F027D2" w:rsidRDefault="00F027D2" w:rsidP="00533A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69362B0" w14:textId="77777777" w:rsidR="00F027D2" w:rsidRDefault="00F027D2" w:rsidP="00533A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7D2" w14:paraId="304F5C21" w14:textId="77777777" w:rsidTr="00533A8C">
        <w:trPr>
          <w:jc w:val="center"/>
        </w:trPr>
        <w:tc>
          <w:tcPr>
            <w:tcW w:w="1531" w:type="dxa"/>
          </w:tcPr>
          <w:p w14:paraId="3525861C" w14:textId="77777777" w:rsidR="00F027D2" w:rsidRDefault="00F027D2" w:rsidP="00533A8C">
            <w:pPr>
              <w:pStyle w:val="TAL"/>
            </w:pPr>
            <w:proofErr w:type="spellStart"/>
            <w:r>
              <w:t>svcExprc</w:t>
            </w:r>
            <w:proofErr w:type="spellEnd"/>
          </w:p>
        </w:tc>
        <w:tc>
          <w:tcPr>
            <w:tcW w:w="1559" w:type="dxa"/>
          </w:tcPr>
          <w:p w14:paraId="7B96A208" w14:textId="77777777" w:rsidR="00F027D2" w:rsidRDefault="00F027D2" w:rsidP="00533A8C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425" w:type="dxa"/>
          </w:tcPr>
          <w:p w14:paraId="5CD30025" w14:textId="56BFB19F" w:rsidR="00F027D2" w:rsidRDefault="00F027D2" w:rsidP="00533A8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5B9735E" w14:textId="58B4189E" w:rsidR="00F027D2" w:rsidRDefault="00F027D2" w:rsidP="00533A8C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568BB484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Service experience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4898FDD9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428B1922" w14:textId="77777777" w:rsidTr="00533A8C">
        <w:trPr>
          <w:jc w:val="center"/>
        </w:trPr>
        <w:tc>
          <w:tcPr>
            <w:tcW w:w="1531" w:type="dxa"/>
          </w:tcPr>
          <w:p w14:paraId="6F8E1FD9" w14:textId="77777777" w:rsidR="00F027D2" w:rsidRDefault="00F027D2" w:rsidP="00533A8C">
            <w:pPr>
              <w:pStyle w:val="TAL"/>
            </w:pPr>
            <w:proofErr w:type="spellStart"/>
            <w:r>
              <w:t>timeIntev</w:t>
            </w:r>
            <w:proofErr w:type="spellEnd"/>
          </w:p>
        </w:tc>
        <w:tc>
          <w:tcPr>
            <w:tcW w:w="1559" w:type="dxa"/>
          </w:tcPr>
          <w:p w14:paraId="3A68BB13" w14:textId="77777777" w:rsidR="00F027D2" w:rsidRDefault="00F027D2" w:rsidP="00533A8C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</w:tcPr>
          <w:p w14:paraId="5EDD8977" w14:textId="3989C396" w:rsidR="00F027D2" w:rsidRDefault="00F027D2" w:rsidP="00533A8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3EF7198" w14:textId="17BD6069" w:rsidR="00F027D2" w:rsidRDefault="00F027D2" w:rsidP="00533A8C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3E5CC7B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  <w:r>
              <w:t>Represents a start and stop time of the measurement period for the AF service experience.</w:t>
            </w:r>
          </w:p>
        </w:tc>
        <w:tc>
          <w:tcPr>
            <w:tcW w:w="1843" w:type="dxa"/>
          </w:tcPr>
          <w:p w14:paraId="61E252B0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15B7178E" w14:textId="77777777" w:rsidTr="00533A8C">
        <w:trPr>
          <w:jc w:val="center"/>
        </w:trPr>
        <w:tc>
          <w:tcPr>
            <w:tcW w:w="1531" w:type="dxa"/>
          </w:tcPr>
          <w:p w14:paraId="6D4FF61B" w14:textId="77777777" w:rsidR="00F027D2" w:rsidRDefault="00F027D2" w:rsidP="00533A8C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559" w:type="dxa"/>
          </w:tcPr>
          <w:p w14:paraId="2FA151F6" w14:textId="77777777" w:rsidR="00F027D2" w:rsidRDefault="00F027D2" w:rsidP="00533A8C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425" w:type="dxa"/>
          </w:tcPr>
          <w:p w14:paraId="5AD2106D" w14:textId="77777777" w:rsidR="00F027D2" w:rsidRDefault="00F027D2" w:rsidP="00533A8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CCF911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D7BE85B" w14:textId="77777777" w:rsidR="00F027D2" w:rsidRDefault="00F027D2" w:rsidP="00533A8C">
            <w:pPr>
              <w:pStyle w:val="TAL"/>
            </w:pPr>
            <w:r>
              <w:rPr>
                <w:noProof/>
              </w:rPr>
              <w:t>Indicates the DN Access Identifiers representing location of the service flow.</w:t>
            </w:r>
          </w:p>
        </w:tc>
        <w:tc>
          <w:tcPr>
            <w:tcW w:w="1843" w:type="dxa"/>
          </w:tcPr>
          <w:p w14:paraId="358DA31B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1CA2D241" w14:textId="77777777" w:rsidTr="00533A8C">
        <w:trPr>
          <w:jc w:val="center"/>
        </w:trPr>
        <w:tc>
          <w:tcPr>
            <w:tcW w:w="1531" w:type="dxa"/>
          </w:tcPr>
          <w:p w14:paraId="2C0F66C6" w14:textId="77777777" w:rsidR="00F027D2" w:rsidRDefault="00F027D2" w:rsidP="00533A8C">
            <w:pPr>
              <w:pStyle w:val="TAL"/>
              <w:rPr>
                <w:lang w:eastAsia="zh-CN"/>
              </w:rPr>
            </w:pPr>
            <w:proofErr w:type="spellStart"/>
            <w:r>
              <w:t>ipTrafficFilter</w:t>
            </w:r>
            <w:proofErr w:type="spellEnd"/>
          </w:p>
        </w:tc>
        <w:tc>
          <w:tcPr>
            <w:tcW w:w="1559" w:type="dxa"/>
          </w:tcPr>
          <w:p w14:paraId="65E678A5" w14:textId="77777777" w:rsidR="00F027D2" w:rsidRDefault="00F027D2" w:rsidP="00533A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</w:tcPr>
          <w:p w14:paraId="55AF2D0E" w14:textId="6A139C17" w:rsidR="00F027D2" w:rsidRDefault="00F027D2" w:rsidP="00533A8C">
            <w:pPr>
              <w:pStyle w:val="TAC"/>
            </w:pPr>
            <w:del w:id="14" w:author="Parthasarathi [Nokia]" w:date="2024-04-01T17:08:00Z">
              <w:r w:rsidDel="00F027D2">
                <w:delText>O</w:delText>
              </w:r>
            </w:del>
            <w:ins w:id="15" w:author="Parthasarathi [Nokia]" w:date="2024-04-01T17:08:00Z">
              <w:r>
                <w:t>C</w:t>
              </w:r>
            </w:ins>
          </w:p>
        </w:tc>
        <w:tc>
          <w:tcPr>
            <w:tcW w:w="1134" w:type="dxa"/>
          </w:tcPr>
          <w:p w14:paraId="3C604721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4959D0C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filter.</w:t>
            </w: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843" w:type="dxa"/>
          </w:tcPr>
          <w:p w14:paraId="0AB6A9F5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3B1625A7" w14:textId="77777777" w:rsidTr="00533A8C">
        <w:trPr>
          <w:jc w:val="center"/>
        </w:trPr>
        <w:tc>
          <w:tcPr>
            <w:tcW w:w="1531" w:type="dxa"/>
          </w:tcPr>
          <w:p w14:paraId="2D68CE92" w14:textId="77777777" w:rsidR="00F027D2" w:rsidRDefault="00F027D2" w:rsidP="00533A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</w:t>
            </w:r>
            <w:proofErr w:type="spellEnd"/>
          </w:p>
        </w:tc>
        <w:tc>
          <w:tcPr>
            <w:tcW w:w="1559" w:type="dxa"/>
          </w:tcPr>
          <w:p w14:paraId="28C99168" w14:textId="77777777" w:rsidR="00F027D2" w:rsidRDefault="00F027D2" w:rsidP="00533A8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425" w:type="dxa"/>
          </w:tcPr>
          <w:p w14:paraId="57DBF881" w14:textId="2C9629D4" w:rsidR="00F027D2" w:rsidRDefault="00F027D2" w:rsidP="00533A8C">
            <w:pPr>
              <w:pStyle w:val="TAC"/>
            </w:pPr>
            <w:ins w:id="16" w:author="Parthasarathi [Nokia]" w:date="2024-04-01T17:08:00Z">
              <w:r>
                <w:t>C</w:t>
              </w:r>
            </w:ins>
            <w:del w:id="17" w:author="Parthasarathi [Nokia]" w:date="2024-04-01T17:08:00Z">
              <w:r w:rsidDel="00F027D2">
                <w:delText>O</w:delText>
              </w:r>
            </w:del>
          </w:p>
        </w:tc>
        <w:tc>
          <w:tcPr>
            <w:tcW w:w="1134" w:type="dxa"/>
          </w:tcPr>
          <w:p w14:paraId="2CD94FC5" w14:textId="77777777" w:rsidR="00F027D2" w:rsidRDefault="00F027D2" w:rsidP="00533A8C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7D6096A" w14:textId="77777777" w:rsidR="00F027D2" w:rsidRDefault="00F027D2" w:rsidP="00533A8C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filter.</w:t>
            </w: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843" w:type="dxa"/>
          </w:tcPr>
          <w:p w14:paraId="593400F9" w14:textId="77777777" w:rsidR="00F027D2" w:rsidRDefault="00F027D2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F027D2" w14:paraId="6D1C3952" w14:textId="77777777" w:rsidTr="00533A8C">
        <w:trPr>
          <w:jc w:val="center"/>
        </w:trPr>
        <w:tc>
          <w:tcPr>
            <w:tcW w:w="9348" w:type="dxa"/>
            <w:gridSpan w:val="6"/>
          </w:tcPr>
          <w:p w14:paraId="5BAF3F4C" w14:textId="77777777" w:rsidR="00F027D2" w:rsidRDefault="00F027D2" w:rsidP="00533A8C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NOTE:</w:t>
            </w:r>
            <w:r>
              <w:tab/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ipTrafficFilter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ethTrafficFilter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provided.</w:t>
            </w:r>
          </w:p>
        </w:tc>
      </w:tr>
    </w:tbl>
    <w:p w14:paraId="6ED00283" w14:textId="77777777" w:rsidR="00F027D2" w:rsidRDefault="00F027D2" w:rsidP="00F027D2">
      <w:pPr>
        <w:rPr>
          <w:noProof/>
        </w:rPr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1"/>
  </w:num>
  <w:num w:numId="12" w16cid:durableId="44558866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2D57"/>
    <w:rsid w:val="00245E61"/>
    <w:rsid w:val="0026004D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609EF"/>
    <w:rsid w:val="0036231A"/>
    <w:rsid w:val="00374DD4"/>
    <w:rsid w:val="00377F48"/>
    <w:rsid w:val="003D7785"/>
    <w:rsid w:val="003E1A36"/>
    <w:rsid w:val="003F28A4"/>
    <w:rsid w:val="00410371"/>
    <w:rsid w:val="004242F1"/>
    <w:rsid w:val="0044571E"/>
    <w:rsid w:val="00446D27"/>
    <w:rsid w:val="004A3F73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03344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74DE7"/>
    <w:rsid w:val="00792342"/>
    <w:rsid w:val="00795F02"/>
    <w:rsid w:val="007977A8"/>
    <w:rsid w:val="007A3894"/>
    <w:rsid w:val="007B44AE"/>
    <w:rsid w:val="007B512A"/>
    <w:rsid w:val="007C2097"/>
    <w:rsid w:val="007D6A07"/>
    <w:rsid w:val="007E52E0"/>
    <w:rsid w:val="007F05D9"/>
    <w:rsid w:val="007F7259"/>
    <w:rsid w:val="00800D0B"/>
    <w:rsid w:val="008022D3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30816"/>
    <w:rsid w:val="00941E30"/>
    <w:rsid w:val="009777D9"/>
    <w:rsid w:val="00991B88"/>
    <w:rsid w:val="009A204B"/>
    <w:rsid w:val="009A5753"/>
    <w:rsid w:val="009A579D"/>
    <w:rsid w:val="009B05CD"/>
    <w:rsid w:val="009E2F3C"/>
    <w:rsid w:val="009E3297"/>
    <w:rsid w:val="009F734F"/>
    <w:rsid w:val="00A246B6"/>
    <w:rsid w:val="00A47E70"/>
    <w:rsid w:val="00A50CF0"/>
    <w:rsid w:val="00A6129C"/>
    <w:rsid w:val="00A7671C"/>
    <w:rsid w:val="00AA072D"/>
    <w:rsid w:val="00AA2CBC"/>
    <w:rsid w:val="00AB7DFE"/>
    <w:rsid w:val="00AC5820"/>
    <w:rsid w:val="00AD1CD8"/>
    <w:rsid w:val="00AD5A14"/>
    <w:rsid w:val="00AE17F9"/>
    <w:rsid w:val="00AF2B19"/>
    <w:rsid w:val="00AF5A29"/>
    <w:rsid w:val="00B022D1"/>
    <w:rsid w:val="00B0407D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71BF2"/>
    <w:rsid w:val="00E76E18"/>
    <w:rsid w:val="00E80558"/>
    <w:rsid w:val="00E816A8"/>
    <w:rsid w:val="00E85168"/>
    <w:rsid w:val="00EB09B7"/>
    <w:rsid w:val="00EC1837"/>
    <w:rsid w:val="00EC368E"/>
    <w:rsid w:val="00ED15AF"/>
    <w:rsid w:val="00ED165F"/>
    <w:rsid w:val="00ED7A4B"/>
    <w:rsid w:val="00EE7D7C"/>
    <w:rsid w:val="00F027D2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86</cp:revision>
  <cp:lastPrinted>1899-12-31T23:00:00Z</cp:lastPrinted>
  <dcterms:created xsi:type="dcterms:W3CDTF">2024-02-07T07:19:00Z</dcterms:created>
  <dcterms:modified xsi:type="dcterms:W3CDTF">2024-04-19T04:36:00Z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